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3734316B"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FC3B69">
        <w:rPr>
          <w:rFonts w:ascii="GHEA Grapalat" w:hAnsi="GHEA Grapalat"/>
          <w:i w:val="0"/>
          <w:lang w:val="hy-AM"/>
        </w:rPr>
        <w:t xml:space="preserve">հունիսի </w:t>
      </w:r>
      <w:r w:rsidR="001120FB">
        <w:rPr>
          <w:rFonts w:ascii="GHEA Grapalat" w:hAnsi="GHEA Grapalat"/>
          <w:i w:val="0"/>
          <w:lang w:val="hy-AM"/>
        </w:rPr>
        <w:t>2</w:t>
      </w:r>
      <w:r w:rsidR="00405153" w:rsidRPr="00405153">
        <w:rPr>
          <w:rFonts w:ascii="GHEA Grapalat" w:hAnsi="GHEA Grapalat"/>
          <w:i w:val="0"/>
          <w:lang w:val="af-ZA"/>
        </w:rPr>
        <w:t>6</w:t>
      </w:r>
      <w:r w:rsidR="001B2024" w:rsidRPr="00A64B6B">
        <w:rPr>
          <w:rFonts w:ascii="GHEA Grapalat" w:hAnsi="GHEA Grapalat"/>
          <w:i w:val="0"/>
          <w:lang w:val="af-ZA"/>
        </w:rPr>
        <w:t xml:space="preserve">-ի </w:t>
      </w:r>
      <w:r w:rsidR="00FC3B69">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29F1FC0"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405153">
        <w:rPr>
          <w:rFonts w:ascii="GHEA Grapalat" w:hAnsi="GHEA Grapalat"/>
          <w:b/>
          <w:i w:val="0"/>
          <w:lang w:val="af-ZA"/>
        </w:rPr>
        <w:t>24/82</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42A1590"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177B56" w:rsidRPr="00177B56">
        <w:rPr>
          <w:rFonts w:ascii="GHEA Grapalat" w:hAnsi="GHEA Grapalat" w:cs="Sylfaen"/>
          <w:b/>
          <w:i w:val="0"/>
          <w:szCs w:val="24"/>
          <w:lang w:val="hy-AM"/>
        </w:rPr>
        <w:t xml:space="preserve">Երևան քաղաքի </w:t>
      </w:r>
      <w:r w:rsidR="001A577C" w:rsidRPr="001A577C">
        <w:rPr>
          <w:rFonts w:ascii="GHEA Grapalat" w:hAnsi="GHEA Grapalat" w:cs="Sylfaen"/>
          <w:b/>
          <w:i w:val="0"/>
          <w:szCs w:val="24"/>
          <w:lang w:val="hy-AM"/>
        </w:rPr>
        <w:t>Աջափնյակ վարչական շրջանի վարչական շենքի վերանորոգման աշխատանքների</w:t>
      </w:r>
      <w:r w:rsidR="00CE7916" w:rsidRPr="00CE7916">
        <w:rPr>
          <w:rFonts w:ascii="GHEA Grapalat" w:hAnsi="GHEA Grapalat" w:cs="Sylfaen"/>
          <w:b/>
          <w:i w:val="0"/>
          <w:szCs w:val="24"/>
          <w:lang w:val="hy-AM"/>
        </w:rPr>
        <w:t xml:space="preserve"> 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0EC49DB"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405153">
        <w:rPr>
          <w:rFonts w:ascii="GHEA Grapalat" w:hAnsi="GHEA Grapalat"/>
          <w:b/>
          <w:i w:val="0"/>
          <w:lang w:val="hy-AM"/>
        </w:rPr>
        <w:t>հուլիսի 9</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58ADEB3"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405153">
        <w:rPr>
          <w:rFonts w:ascii="GHEA Grapalat" w:hAnsi="GHEA Grapalat"/>
          <w:b/>
          <w:i w:val="0"/>
          <w:lang w:val="hy-AM"/>
        </w:rPr>
        <w:t>հուլիսի 9</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16A7194E"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64291212"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w:t>
      </w:r>
      <w:r w:rsidR="004235A6">
        <w:rPr>
          <w:rFonts w:ascii="GHEA Grapalat" w:hAnsi="GHEA Grapalat" w:cs="Sylfaen"/>
          <w:i w:val="0"/>
          <w:lang w:val="hy-AM"/>
        </w:rPr>
        <w:t>ա</w:t>
      </w:r>
      <w:r w:rsidR="008C1B7C">
        <w:rPr>
          <w:rFonts w:ascii="GHEA Grapalat" w:hAnsi="GHEA Grapalat" w:cs="Sylfaen"/>
          <w:i w:val="0"/>
          <w:lang w:val="hy-AM"/>
        </w:rPr>
        <w:t>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0E24A34"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405153">
        <w:rPr>
          <w:rFonts w:ascii="GHEA Grapalat" w:hAnsi="GHEA Grapalat" w:cs="Sylfaen"/>
          <w:b/>
          <w:sz w:val="20"/>
          <w:szCs w:val="20"/>
          <w:lang w:val="hy-AM"/>
        </w:rPr>
        <w:t>24/82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B7BB5E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FC3B69">
        <w:rPr>
          <w:rFonts w:ascii="GHEA Grapalat" w:hAnsi="GHEA Grapalat" w:cs="Sylfaen"/>
          <w:sz w:val="20"/>
          <w:szCs w:val="20"/>
          <w:lang w:val="hy-AM"/>
        </w:rPr>
        <w:t xml:space="preserve">Հունիսի </w:t>
      </w:r>
      <w:r w:rsidR="00B51755" w:rsidRPr="009F2F8F">
        <w:rPr>
          <w:rFonts w:ascii="GHEA Grapalat" w:hAnsi="GHEA Grapalat" w:cs="Sylfaen"/>
          <w:sz w:val="20"/>
          <w:szCs w:val="20"/>
          <w:lang w:val="hy-AM"/>
        </w:rPr>
        <w:t>2</w:t>
      </w:r>
      <w:r w:rsidR="00FE294D">
        <w:rPr>
          <w:rFonts w:ascii="GHEA Grapalat" w:hAnsi="GHEA Grapalat" w:cs="Sylfaen"/>
          <w:sz w:val="20"/>
          <w:szCs w:val="20"/>
        </w:rPr>
        <w:t>6</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FC3B69">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D22FF32"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w:t>
      </w:r>
      <w:r w:rsidR="00B51755" w:rsidRPr="0099508E">
        <w:rPr>
          <w:rFonts w:ascii="GHEA Grapalat" w:hAnsi="GHEA Grapalat" w:cs="Sylfaen"/>
        </w:rPr>
        <w:t>ՏԱՐԱՆ</w:t>
      </w:r>
      <w:r w:rsidR="00B51755" w:rsidRPr="00F566BF">
        <w:rPr>
          <w:rFonts w:ascii="GHEA Grapalat" w:hAnsi="GHEA Grapalat" w:cs="Sylfaen"/>
        </w:rPr>
        <w:t>Ի</w:t>
      </w:r>
      <w:r w:rsidR="00B51755" w:rsidRPr="0099508E">
        <w:rPr>
          <w:rFonts w:ascii="GHEA Grapalat" w:hAnsi="GHEA Grapalat" w:cs="Sylfaen"/>
          <w:lang w:val="af-ZA"/>
        </w:rPr>
        <w:t xml:space="preserve"> </w:t>
      </w:r>
      <w:r w:rsidR="00B51755" w:rsidRPr="00F566BF">
        <w:rPr>
          <w:rFonts w:ascii="GHEA Grapalat" w:hAnsi="GHEA Grapalat" w:cs="Sylfaen"/>
        </w:rPr>
        <w:t>ԿԱՐԻՔՆԵՐԻ</w:t>
      </w:r>
      <w:r w:rsidR="00B51755" w:rsidRPr="0099508E">
        <w:rPr>
          <w:rFonts w:ascii="GHEA Grapalat" w:hAnsi="GHEA Grapalat" w:cs="Sylfaen"/>
          <w:lang w:val="af-ZA"/>
        </w:rPr>
        <w:t xml:space="preserve"> </w:t>
      </w:r>
      <w:r w:rsidR="00B51755" w:rsidRPr="00F566BF">
        <w:rPr>
          <w:rFonts w:ascii="GHEA Grapalat" w:hAnsi="GHEA Grapalat" w:cs="Sylfaen"/>
        </w:rPr>
        <w:t>ՀԱՄԱՐ</w:t>
      </w:r>
      <w:r w:rsidR="00B51755" w:rsidRPr="0099508E">
        <w:rPr>
          <w:rFonts w:ascii="GHEA Grapalat" w:hAnsi="GHEA Grapalat" w:cs="Sylfaen"/>
          <w:lang w:val="af-ZA"/>
        </w:rPr>
        <w:t xml:space="preserve"> </w:t>
      </w:r>
      <w:r w:rsidR="00B51755">
        <w:rPr>
          <w:rFonts w:ascii="GHEA Grapalat" w:hAnsi="GHEA Grapalat" w:cs="Sylfaen"/>
        </w:rPr>
        <w:t>ԵՐԵՎ</w:t>
      </w:r>
      <w:r w:rsidR="00B51755" w:rsidRPr="003118F2">
        <w:rPr>
          <w:rFonts w:ascii="GHEA Grapalat" w:hAnsi="GHEA Grapalat" w:cs="Sylfaen"/>
        </w:rPr>
        <w:t>ԱՆ</w:t>
      </w:r>
      <w:r w:rsidR="00B51755" w:rsidRPr="003118F2">
        <w:rPr>
          <w:rFonts w:ascii="GHEA Grapalat" w:hAnsi="GHEA Grapalat" w:cs="Sylfaen"/>
          <w:lang w:val="af-ZA"/>
        </w:rPr>
        <w:t xml:space="preserve"> </w:t>
      </w:r>
      <w:r w:rsidR="00FE294D" w:rsidRPr="003118F2">
        <w:rPr>
          <w:rFonts w:ascii="GHEA Grapalat" w:hAnsi="GHEA Grapalat" w:cs="Sylfaen"/>
        </w:rPr>
        <w:t>ՔԱՂԱՔԻ</w:t>
      </w:r>
      <w:r w:rsidR="00FE294D" w:rsidRPr="003118F2">
        <w:rPr>
          <w:rFonts w:ascii="GHEA Grapalat" w:hAnsi="GHEA Grapalat" w:cs="Sylfaen"/>
          <w:lang w:val="af-ZA"/>
        </w:rPr>
        <w:t xml:space="preserve"> </w:t>
      </w:r>
      <w:r w:rsidR="00FE294D" w:rsidRPr="00FE294D">
        <w:rPr>
          <w:rFonts w:ascii="GHEA Grapalat" w:hAnsi="GHEA Grapalat" w:cs="Sylfaen"/>
        </w:rPr>
        <w:t>ԱՋԱՓՆՅԱԿ</w:t>
      </w:r>
      <w:r w:rsidR="00FE294D" w:rsidRPr="00FE294D">
        <w:rPr>
          <w:rFonts w:ascii="GHEA Grapalat" w:hAnsi="GHEA Grapalat" w:cs="Sylfaen"/>
          <w:lang w:val="af-ZA"/>
        </w:rPr>
        <w:t xml:space="preserve"> </w:t>
      </w:r>
      <w:r w:rsidR="00FE294D" w:rsidRPr="00FE294D">
        <w:rPr>
          <w:rFonts w:ascii="GHEA Grapalat" w:hAnsi="GHEA Grapalat" w:cs="Sylfaen"/>
        </w:rPr>
        <w:t>ՎԱՐՉԱԿԱՆ</w:t>
      </w:r>
      <w:r w:rsidR="00FE294D" w:rsidRPr="00FE294D">
        <w:rPr>
          <w:rFonts w:ascii="GHEA Grapalat" w:hAnsi="GHEA Grapalat" w:cs="Sylfaen"/>
          <w:lang w:val="af-ZA"/>
        </w:rPr>
        <w:t xml:space="preserve"> </w:t>
      </w:r>
      <w:r w:rsidR="00FE294D" w:rsidRPr="00FE294D">
        <w:rPr>
          <w:rFonts w:ascii="GHEA Grapalat" w:hAnsi="GHEA Grapalat" w:cs="Sylfaen"/>
        </w:rPr>
        <w:t>ՇՐՋԱՆԻ</w:t>
      </w:r>
      <w:r w:rsidR="00FE294D" w:rsidRPr="00FE294D">
        <w:rPr>
          <w:rFonts w:ascii="GHEA Grapalat" w:hAnsi="GHEA Grapalat" w:cs="Sylfaen"/>
          <w:lang w:val="af-ZA"/>
        </w:rPr>
        <w:t xml:space="preserve"> </w:t>
      </w:r>
      <w:r w:rsidR="00FE294D" w:rsidRPr="00FE294D">
        <w:rPr>
          <w:rFonts w:ascii="GHEA Grapalat" w:hAnsi="GHEA Grapalat" w:cs="Sylfaen"/>
        </w:rPr>
        <w:t>ՎԱՐՉԱԿԱՆ</w:t>
      </w:r>
      <w:r w:rsidR="00FE294D" w:rsidRPr="00FE294D">
        <w:rPr>
          <w:rFonts w:ascii="GHEA Grapalat" w:hAnsi="GHEA Grapalat" w:cs="Sylfaen"/>
          <w:lang w:val="af-ZA"/>
        </w:rPr>
        <w:t xml:space="preserve"> </w:t>
      </w:r>
      <w:r w:rsidR="00FE294D" w:rsidRPr="00FE294D">
        <w:rPr>
          <w:rFonts w:ascii="GHEA Grapalat" w:hAnsi="GHEA Grapalat" w:cs="Sylfaen"/>
        </w:rPr>
        <w:t>ՇԵՆՔԻ</w:t>
      </w:r>
      <w:r w:rsidR="00FE294D" w:rsidRPr="00FE294D">
        <w:rPr>
          <w:rFonts w:ascii="GHEA Grapalat" w:hAnsi="GHEA Grapalat" w:cs="Sylfaen"/>
          <w:lang w:val="af-ZA"/>
        </w:rPr>
        <w:t xml:space="preserve"> </w:t>
      </w:r>
      <w:r w:rsidR="00FE294D" w:rsidRPr="00FE294D">
        <w:rPr>
          <w:rFonts w:ascii="GHEA Grapalat" w:hAnsi="GHEA Grapalat" w:cs="Sylfaen"/>
        </w:rPr>
        <w:t>ՎԵՐԱՆՈՐՈԳՄԱՆ</w:t>
      </w:r>
      <w:r w:rsidR="00FE294D" w:rsidRPr="00FE294D">
        <w:rPr>
          <w:rFonts w:ascii="GHEA Grapalat" w:hAnsi="GHEA Grapalat" w:cs="Sylfaen"/>
          <w:lang w:val="af-ZA"/>
        </w:rPr>
        <w:t xml:space="preserve"> </w:t>
      </w:r>
      <w:r w:rsidR="00FE294D" w:rsidRPr="00FE294D">
        <w:rPr>
          <w:rFonts w:ascii="GHEA Grapalat" w:hAnsi="GHEA Grapalat" w:cs="Sylfaen"/>
        </w:rPr>
        <w:t>ԱՇԽԱՏԱՆՔՆԵՐԻ</w:t>
      </w:r>
      <w:r w:rsidR="00FE294D" w:rsidRPr="00FE294D">
        <w:rPr>
          <w:rFonts w:ascii="GHEA Grapalat" w:hAnsi="GHEA Grapalat" w:cs="Sylfaen"/>
          <w:lang w:val="af-ZA"/>
        </w:rPr>
        <w:t xml:space="preserve"> </w:t>
      </w:r>
      <w:r w:rsidR="00FE294D" w:rsidRPr="0099508E">
        <w:rPr>
          <w:rFonts w:ascii="GHEA Grapalat" w:hAnsi="GHEA Grapalat" w:cs="Sylfaen"/>
        </w:rPr>
        <w:t>ՈՐԱԿԻ</w:t>
      </w:r>
      <w:r w:rsidR="00FE294D" w:rsidRPr="0099508E">
        <w:rPr>
          <w:rFonts w:ascii="GHEA Grapalat" w:hAnsi="GHEA Grapalat" w:cs="Sylfaen"/>
          <w:lang w:val="af-ZA"/>
        </w:rPr>
        <w:t xml:space="preserve"> </w:t>
      </w:r>
      <w:r w:rsidR="00FE294D" w:rsidRPr="0099508E">
        <w:rPr>
          <w:rFonts w:ascii="GHEA Grapalat" w:hAnsi="GHEA Grapalat" w:cs="Sylfaen"/>
        </w:rPr>
        <w:t>ՏԵԽՆԻԿԱԿԱՆ</w:t>
      </w:r>
      <w:r w:rsidR="00FE294D" w:rsidRPr="0099508E">
        <w:rPr>
          <w:rFonts w:ascii="GHEA Grapalat" w:hAnsi="GHEA Grapalat" w:cs="Sylfaen"/>
          <w:lang w:val="af-ZA"/>
        </w:rPr>
        <w:t xml:space="preserve"> </w:t>
      </w:r>
      <w:r w:rsidR="00FE294D" w:rsidRPr="0099508E">
        <w:rPr>
          <w:rFonts w:ascii="GHEA Grapalat" w:hAnsi="GHEA Grapalat" w:cs="Sylfaen"/>
        </w:rPr>
        <w:t>ՀՍԿՈՂՈՒԹՅԱՆ</w:t>
      </w:r>
      <w:r w:rsidR="00FE294D" w:rsidRPr="0099508E">
        <w:rPr>
          <w:rFonts w:ascii="GHEA Grapalat" w:hAnsi="GHEA Grapalat" w:cs="Sylfaen"/>
          <w:lang w:val="af-ZA"/>
        </w:rPr>
        <w:t xml:space="preserve"> </w:t>
      </w:r>
      <w:r w:rsidR="00FE294D" w:rsidRPr="0099508E">
        <w:rPr>
          <w:rFonts w:ascii="GHEA Grapalat" w:hAnsi="GHEA Grapalat" w:cs="Sylfaen"/>
        </w:rPr>
        <w:t>ԽՈՐՀՐԴԱՏՎԱԿԱՆ</w:t>
      </w:r>
      <w:r w:rsidR="00FE294D" w:rsidRPr="0099508E">
        <w:rPr>
          <w:rFonts w:ascii="GHEA Grapalat" w:hAnsi="GHEA Grapalat" w:cs="Sylfaen"/>
          <w:lang w:val="af-ZA"/>
        </w:rPr>
        <w:t xml:space="preserve"> </w:t>
      </w:r>
      <w:r w:rsidR="00FE294D" w:rsidRPr="0099508E">
        <w:rPr>
          <w:rFonts w:ascii="GHEA Grapalat" w:hAnsi="GHEA Grapalat" w:cs="Sylfaen"/>
        </w:rPr>
        <w:t>ԾԱՌԱՅՈՒԹՅՈՒՆՆԵՐ</w:t>
      </w:r>
      <w:r w:rsidR="00FE294D" w:rsidRPr="000B54D5">
        <w:rPr>
          <w:rFonts w:ascii="GHEA Grapalat" w:hAnsi="GHEA Grapalat" w:cs="Sylfaen"/>
        </w:rPr>
        <w:t>Ի</w:t>
      </w:r>
      <w:r w:rsidR="00FE294D"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082C837D"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sidRPr="00FE294D">
        <w:rPr>
          <w:rFonts w:ascii="GHEA Grapalat" w:hAnsi="GHEA Grapalat"/>
          <w:b/>
          <w:sz w:val="20"/>
          <w:szCs w:val="20"/>
          <w:lang w:val="af-ZA"/>
        </w:rPr>
        <w:t xml:space="preserve"> </w:t>
      </w:r>
      <w:r w:rsidR="00FC3B69" w:rsidRPr="00FC3B69">
        <w:rPr>
          <w:rFonts w:ascii="GHEA Grapalat" w:hAnsi="GHEA Grapalat"/>
          <w:b/>
          <w:sz w:val="20"/>
          <w:szCs w:val="20"/>
          <w:lang w:val="af-ZA"/>
        </w:rPr>
        <w:t xml:space="preserve">ԵՐԵՎԱՆ </w:t>
      </w:r>
      <w:r w:rsidR="00FE294D" w:rsidRPr="00FE294D">
        <w:rPr>
          <w:rFonts w:ascii="GHEA Grapalat" w:hAnsi="GHEA Grapalat"/>
          <w:b/>
          <w:sz w:val="20"/>
          <w:szCs w:val="20"/>
          <w:lang w:val="af-ZA"/>
        </w:rPr>
        <w:t xml:space="preserve">ՔԱՂԱՔԻ ԱՋԱՓՆՅԱԿ ՎԱՐՉԱԿԱՆ ՇՐՋԱՆԻ ՎԱՐՉԱԿԱՆ ՇԵՆՔԻ ՎԵՐԱՆՈՐՈԳՄԱՆ ԱՇԽԱՏԱՆՔՆԵՐԻ </w:t>
      </w:r>
      <w:r w:rsidR="00B51755">
        <w:rPr>
          <w:rFonts w:ascii="GHEA Grapalat" w:hAnsi="GHEA Grapalat"/>
          <w:b/>
          <w:sz w:val="20"/>
          <w:szCs w:val="20"/>
          <w:lang w:val="af-ZA"/>
        </w:rPr>
        <w:t xml:space="preserve">ՈՐԱԿԻ </w:t>
      </w:r>
      <w:r w:rsidR="0021093C">
        <w:rPr>
          <w:rFonts w:ascii="GHEA Grapalat" w:hAnsi="GHEA Grapalat"/>
          <w:b/>
          <w:sz w:val="20"/>
          <w:szCs w:val="20"/>
          <w:lang w:val="af-ZA"/>
        </w:rPr>
        <w:t>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4DF443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1B7C">
        <w:rPr>
          <w:rFonts w:ascii="GHEA Grapalat" w:hAnsi="GHEA Grapalat"/>
          <w:b/>
          <w:sz w:val="20"/>
          <w:lang w:val="af-ZA"/>
        </w:rPr>
        <w:t>ԵՔ-ՀԲՄԽԾՁԲ-</w:t>
      </w:r>
      <w:r w:rsidR="00405153">
        <w:rPr>
          <w:rFonts w:ascii="GHEA Grapalat" w:hAnsi="GHEA Grapalat"/>
          <w:b/>
          <w:sz w:val="20"/>
          <w:lang w:val="af-ZA"/>
        </w:rPr>
        <w:t>24/82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21093C" w:rsidRPr="00C84769">
          <w:rPr>
            <w:rStyle w:val="Hyperlink"/>
            <w:rFonts w:ascii="GHEA Grapalat" w:hAnsi="GHEA Grapalat" w:cs="Sylfaen"/>
            <w:b/>
          </w:rPr>
          <w:t>viktorya.ghazaryan@yerevan.am</w:t>
        </w:r>
      </w:hyperlink>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9AE7C6D" w:rsidR="001B2024" w:rsidRPr="009D286E" w:rsidRDefault="001B2024" w:rsidP="008F7EC2">
      <w:pPr>
        <w:pStyle w:val="Heading3"/>
        <w:numPr>
          <w:ilvl w:val="0"/>
          <w:numId w:val="34"/>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8F7EC2" w:rsidRPr="008F7EC2">
        <w:rPr>
          <w:rFonts w:ascii="GHEA Grapalat" w:hAnsi="GHEA Grapalat" w:cs="Sylfaen"/>
          <w:b/>
          <w:i w:val="0"/>
          <w:szCs w:val="24"/>
          <w:lang w:val="hy-AM"/>
        </w:rPr>
        <w:t>Երևան քաղաքի Աջափնյակ վարչական շրջանի վարչական շենքի վերանորոգման աշխատանքների</w:t>
      </w:r>
      <w:r w:rsidR="0021093C" w:rsidRPr="0021093C">
        <w:rPr>
          <w:rFonts w:ascii="GHEA Grapalat" w:hAnsi="GHEA Grapalat" w:cs="Sylfaen"/>
          <w:b/>
          <w:i w:val="0"/>
          <w:szCs w:val="24"/>
          <w:lang w:val="hy-AM"/>
        </w:rPr>
        <w:t xml:space="preserve"> 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8F7EC2">
        <w:rPr>
          <w:rFonts w:ascii="GHEA Grapalat" w:hAnsi="GHEA Grapalat"/>
          <w:i w:val="0"/>
          <w:lang w:val="en-US"/>
        </w:rPr>
        <w:t>1</w:t>
      </w:r>
      <w:r w:rsidR="0021093C">
        <w:rPr>
          <w:rFonts w:ascii="GHEA Grapalat" w:hAnsi="GHEA Grapalat"/>
          <w:i w:val="0"/>
          <w:lang w:val="hy-AM"/>
        </w:rPr>
        <w:t xml:space="preserve"> </w:t>
      </w:r>
      <w:r w:rsidR="008F7EC2">
        <w:rPr>
          <w:rFonts w:ascii="GHEA Grapalat" w:hAnsi="GHEA Grapalat"/>
          <w:i w:val="0"/>
          <w:lang w:val="hy-AM"/>
        </w:rPr>
        <w:t>/մեկ</w:t>
      </w:r>
      <w:r w:rsidR="00B51755">
        <w:rPr>
          <w:rFonts w:ascii="GHEA Grapalat" w:hAnsi="GHEA Grapalat"/>
          <w:i w:val="0"/>
          <w:lang w:val="hy-AM"/>
        </w:rPr>
        <w:t>/</w:t>
      </w:r>
      <w:r w:rsidR="000D6AAF">
        <w:rPr>
          <w:rFonts w:ascii="GHEA Grapalat" w:hAnsi="GHEA Grapalat"/>
          <w:i w:val="0"/>
          <w:lang w:val="hy-AM"/>
        </w:rPr>
        <w:t xml:space="preserve"> չափաբաժ</w:t>
      </w:r>
      <w:r w:rsidR="0021093C">
        <w:rPr>
          <w:rFonts w:ascii="GHEA Grapalat" w:hAnsi="GHEA Grapalat"/>
          <w:i w:val="0"/>
          <w:lang w:val="hy-AM"/>
        </w:rPr>
        <w:t>իններ</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620"/>
        <w:gridCol w:w="7043"/>
      </w:tblGrid>
      <w:tr w:rsidR="001B2024" w:rsidRPr="00F566BF" w14:paraId="2B686B67" w14:textId="77777777" w:rsidTr="0050348F">
        <w:trPr>
          <w:trHeight w:val="353"/>
        </w:trPr>
        <w:tc>
          <w:tcPr>
            <w:tcW w:w="3307"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7043"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50348F">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620"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7043"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405153" w14:paraId="1986B870" w14:textId="77777777" w:rsidTr="0050348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14:paraId="77573627" w14:textId="2C5B430B" w:rsidR="00986F84" w:rsidRPr="008F7EC2" w:rsidRDefault="008F7EC2" w:rsidP="001457C1">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1577604</w:t>
            </w:r>
          </w:p>
        </w:tc>
        <w:tc>
          <w:tcPr>
            <w:tcW w:w="7043" w:type="dxa"/>
          </w:tcPr>
          <w:p w14:paraId="67C55CD1" w14:textId="16241498" w:rsidR="00986F84" w:rsidRPr="00FC3B69" w:rsidRDefault="008F7EC2" w:rsidP="00E2203B">
            <w:pPr>
              <w:pStyle w:val="BodyTextIndent2"/>
              <w:spacing w:line="240" w:lineRule="auto"/>
              <w:ind w:firstLine="15"/>
              <w:rPr>
                <w:rFonts w:ascii="GHEA Grapalat" w:hAnsi="GHEA Grapalat" w:cs="Sylfaen"/>
                <w:szCs w:val="24"/>
                <w:lang w:val="hy-AM"/>
              </w:rPr>
            </w:pPr>
            <w:r w:rsidRPr="008F7EC2">
              <w:rPr>
                <w:rFonts w:ascii="GHEA Grapalat" w:hAnsi="GHEA Grapalat" w:cs="Sylfaen"/>
                <w:szCs w:val="24"/>
                <w:lang w:val="hy-AM"/>
              </w:rPr>
              <w:t xml:space="preserve">Երևան քաղաքի Աջափնյակ վարչական շրջանի վարչական շենքի վերանորոգման աշխատանքների </w:t>
            </w:r>
            <w:r w:rsidR="00E2203B" w:rsidRPr="00E2203B">
              <w:rPr>
                <w:rFonts w:ascii="GHEA Grapalat" w:hAnsi="GHEA Grapalat" w:cs="Sylfaen"/>
                <w:szCs w:val="24"/>
                <w:lang w:val="hy-AM"/>
              </w:rPr>
              <w:t xml:space="preserve">որակի </w:t>
            </w:r>
            <w:r w:rsidR="00E2203B" w:rsidRPr="0021093C">
              <w:rPr>
                <w:rFonts w:ascii="GHEA Grapalat" w:hAnsi="GHEA Grapalat" w:cs="Sylfaen"/>
                <w:szCs w:val="24"/>
                <w:lang w:val="hy-AM"/>
              </w:rPr>
              <w:t>տեխնիկական</w:t>
            </w:r>
            <w:r w:rsidR="00E2203B" w:rsidRPr="00E2203B">
              <w:rPr>
                <w:rFonts w:ascii="GHEA Grapalat" w:hAnsi="GHEA Grapalat" w:cs="Sylfaen"/>
                <w:szCs w:val="24"/>
                <w:lang w:val="hy-AM"/>
              </w:rPr>
              <w:t xml:space="preserve">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405153" w14:paraId="69011A99" w14:textId="77777777" w:rsidTr="00C339E6">
        <w:trPr>
          <w:trHeight w:val="359"/>
        </w:trPr>
        <w:tc>
          <w:tcPr>
            <w:tcW w:w="1530" w:type="dxa"/>
            <w:vAlign w:val="center"/>
          </w:tcPr>
          <w:p w14:paraId="3D6114A9" w14:textId="4CCB74F3"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5F48386B"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lastRenderedPageBreak/>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E0B007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405153">
        <w:rPr>
          <w:rFonts w:ascii="GHEA Grapalat" w:hAnsi="GHEA Grapalat" w:cs="Sylfaen"/>
          <w:b/>
          <w:szCs w:val="24"/>
          <w:lang w:val="hy-AM"/>
        </w:rPr>
        <w:t>հուլիսի 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2262D99B"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405153">
        <w:rPr>
          <w:rFonts w:ascii="GHEA Grapalat" w:hAnsi="GHEA Grapalat" w:cs="Sylfaen"/>
          <w:b/>
          <w:szCs w:val="24"/>
          <w:lang w:val="hy-AM"/>
        </w:rPr>
        <w:t>հուլիսի 9</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428024B"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C45883">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F30262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405153">
        <w:rPr>
          <w:rFonts w:ascii="GHEA Grapalat" w:hAnsi="GHEA Grapalat" w:cs="Sylfaen"/>
          <w:b/>
          <w:lang w:val="es-ES"/>
        </w:rPr>
        <w:t>24/82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A67A2E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405153">
        <w:rPr>
          <w:rFonts w:ascii="GHEA Grapalat" w:hAnsi="GHEA Grapalat" w:cs="Sylfaen"/>
          <w:b/>
          <w:lang w:val="es-ES"/>
        </w:rPr>
        <w:t>24/82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C1991A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405153">
        <w:rPr>
          <w:rFonts w:ascii="GHEA Grapalat" w:hAnsi="GHEA Grapalat" w:cs="Sylfaen"/>
          <w:b/>
          <w:lang w:val="es-ES"/>
        </w:rPr>
        <w:t>24/82</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38AE54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405153">
        <w:rPr>
          <w:rFonts w:ascii="GHEA Grapalat" w:hAnsi="GHEA Grapalat" w:cs="Sylfaen"/>
          <w:b/>
          <w:lang w:val="es-ES"/>
        </w:rPr>
        <w:t>24/82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2D207D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405153">
        <w:rPr>
          <w:rFonts w:ascii="GHEA Grapalat" w:hAnsi="GHEA Grapalat" w:cs="Sylfaen"/>
          <w:b/>
          <w:lang w:val="es-ES"/>
        </w:rPr>
        <w:t>24/82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8062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8062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D39569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405153">
        <w:rPr>
          <w:rFonts w:ascii="GHEA Grapalat" w:hAnsi="GHEA Grapalat" w:cs="Sylfaen"/>
          <w:b/>
          <w:lang w:val="es-ES"/>
        </w:rPr>
        <w:t>24/82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Default="00B2572B" w:rsidP="00EF3662">
      <w:pPr>
        <w:ind w:firstLine="567"/>
        <w:jc w:val="center"/>
        <w:rPr>
          <w:rFonts w:ascii="GHEA Grapalat" w:hAnsi="GHEA Grapalat"/>
          <w:sz w:val="20"/>
          <w:lang w:val="hy-AM"/>
        </w:rPr>
      </w:pPr>
    </w:p>
    <w:p w14:paraId="6B793B02" w14:textId="77777777" w:rsidR="00235711" w:rsidRDefault="00235711" w:rsidP="00EF3662">
      <w:pPr>
        <w:ind w:firstLine="567"/>
        <w:jc w:val="center"/>
        <w:rPr>
          <w:rFonts w:ascii="GHEA Grapalat" w:hAnsi="GHEA Grapalat"/>
          <w:sz w:val="20"/>
          <w:lang w:val="hy-AM"/>
        </w:rPr>
      </w:pPr>
    </w:p>
    <w:p w14:paraId="24D9B7A9" w14:textId="77777777" w:rsidR="00235711" w:rsidRPr="00F566BF" w:rsidRDefault="00235711" w:rsidP="00EF3662">
      <w:pPr>
        <w:ind w:firstLine="567"/>
        <w:jc w:val="center"/>
        <w:rPr>
          <w:rFonts w:ascii="GHEA Grapalat" w:hAnsi="GHEA Grapalat"/>
          <w:sz w:val="20"/>
          <w:lang w:val="hy-AM"/>
        </w:rPr>
      </w:pPr>
    </w:p>
    <w:p w14:paraId="6CF2E549" w14:textId="77777777"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4F6792A7" w14:textId="77777777" w:rsidR="00235711" w:rsidRPr="00F566BF" w:rsidRDefault="00235711" w:rsidP="00EF3662">
      <w:pPr>
        <w:ind w:left="-66"/>
        <w:jc w:val="center"/>
        <w:rPr>
          <w:rFonts w:ascii="GHEA Grapalat" w:hAnsi="GHEA Grapalat"/>
          <w:b/>
          <w:sz w:val="20"/>
          <w:lang w:val="hy-AM"/>
        </w:rPr>
      </w:pPr>
    </w:p>
    <w:p w14:paraId="3D530B8B" w14:textId="77777777" w:rsidR="00B2572B" w:rsidRPr="00F566BF" w:rsidRDefault="00B2572B" w:rsidP="00EF3662">
      <w:pPr>
        <w:ind w:firstLine="567"/>
        <w:rPr>
          <w:rFonts w:ascii="GHEA Grapalat" w:hAnsi="GHEA Grapalat"/>
          <w:lang w:val="hy-AM"/>
        </w:rPr>
      </w:pPr>
    </w:p>
    <w:p w14:paraId="35EEAE3C" w14:textId="2D6F327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C1B7C">
        <w:rPr>
          <w:rFonts w:ascii="GHEA Grapalat" w:hAnsi="GHEA Grapalat" w:cs="Sylfaen"/>
          <w:b/>
          <w:lang w:val="es-ES"/>
        </w:rPr>
        <w:t>ԵՔ-ՀԲՄԽԾՁԲ-</w:t>
      </w:r>
      <w:r w:rsidR="00405153">
        <w:rPr>
          <w:rFonts w:ascii="GHEA Grapalat" w:hAnsi="GHEA Grapalat" w:cs="Sylfaen"/>
          <w:b/>
          <w:lang w:val="es-ES"/>
        </w:rPr>
        <w:t>24/82</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10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5220"/>
        <w:gridCol w:w="1559"/>
        <w:gridCol w:w="1417"/>
        <w:gridCol w:w="1760"/>
      </w:tblGrid>
      <w:tr w:rsidR="00CE693C" w:rsidRPr="00405153" w14:paraId="56402585" w14:textId="77777777" w:rsidTr="006003F4">
        <w:trPr>
          <w:cantSplit/>
          <w:trHeight w:val="916"/>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522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003F4">
        <w:trPr>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522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003F4" w:rsidRPr="00405153" w14:paraId="72447677" w14:textId="77777777" w:rsidTr="006003F4">
        <w:trPr>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6003F4" w:rsidRPr="00F566BF" w:rsidRDefault="006003F4" w:rsidP="006003F4">
            <w:pPr>
              <w:jc w:val="center"/>
              <w:rPr>
                <w:rFonts w:ascii="GHEA Grapalat" w:hAnsi="GHEA Grapalat"/>
                <w:b/>
                <w:bCs/>
                <w:sz w:val="18"/>
                <w:lang w:val="es-ES"/>
              </w:rPr>
            </w:pPr>
            <w:r w:rsidRPr="00F566BF">
              <w:rPr>
                <w:rFonts w:ascii="GHEA Grapalat" w:hAnsi="GHEA Grapalat"/>
                <w:b/>
                <w:bCs/>
                <w:sz w:val="18"/>
                <w:lang w:val="es-ES"/>
              </w:rPr>
              <w:t>1</w:t>
            </w:r>
          </w:p>
        </w:tc>
        <w:tc>
          <w:tcPr>
            <w:tcW w:w="5220" w:type="dxa"/>
            <w:tcBorders>
              <w:top w:val="single" w:sz="4" w:space="0" w:color="auto"/>
              <w:bottom w:val="single" w:sz="4" w:space="0" w:color="auto"/>
            </w:tcBorders>
          </w:tcPr>
          <w:p w14:paraId="1FD3D72C" w14:textId="57CCEBA7" w:rsidR="006003F4" w:rsidRPr="006003F4" w:rsidRDefault="00235711" w:rsidP="006003F4">
            <w:pPr>
              <w:rPr>
                <w:rFonts w:ascii="GHEA Grapalat" w:hAnsi="GHEA Grapalat"/>
                <w:sz w:val="18"/>
                <w:szCs w:val="18"/>
                <w:lang w:val="hy-AM"/>
              </w:rPr>
            </w:pPr>
            <w:r w:rsidRPr="00235711">
              <w:rPr>
                <w:rFonts w:ascii="GHEA Grapalat" w:hAnsi="GHEA Grapalat" w:cs="Sylfaen"/>
                <w:sz w:val="18"/>
                <w:szCs w:val="18"/>
                <w:lang w:val="hy-AM"/>
              </w:rPr>
              <w:t>Երևան քաղաքի Աջափնյակ վարչական շրջանի վարչական շենքի վերանորոգման աշխատանքների</w:t>
            </w:r>
            <w:r w:rsidR="006003F4" w:rsidRPr="006003F4">
              <w:rPr>
                <w:rFonts w:ascii="GHEA Grapalat" w:hAnsi="GHEA Grapalat" w:cs="Sylfaen"/>
                <w:sz w:val="18"/>
                <w:szCs w:val="18"/>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003F4" w:rsidRPr="00F566BF" w:rsidRDefault="006003F4" w:rsidP="006003F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003F4" w:rsidRPr="00F566BF" w:rsidRDefault="006003F4" w:rsidP="006003F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003F4" w:rsidRPr="00F566BF" w:rsidRDefault="006003F4" w:rsidP="006003F4">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5ADDFCA2" w:rsidR="00235711" w:rsidRDefault="00235711"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br w:type="page"/>
      </w:r>
    </w:p>
    <w:p w14:paraId="1131CAD1"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D5D853B"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405153">
        <w:rPr>
          <w:rFonts w:ascii="GHEA Grapalat" w:hAnsi="GHEA Grapalat" w:cs="Sylfaen"/>
          <w:b/>
          <w:lang w:val="hy-AM"/>
        </w:rPr>
        <w:t>24/82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D6D19A9"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405153">
        <w:rPr>
          <w:rFonts w:ascii="GHEA Grapalat" w:hAnsi="GHEA Grapalat" w:cs="Sylfaen"/>
          <w:b/>
          <w:lang w:val="hy-AM"/>
        </w:rPr>
        <w:t>24/82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58849CC1"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405153">
        <w:rPr>
          <w:rFonts w:ascii="GHEA Grapalat" w:hAnsi="GHEA Grapalat" w:cs="Sylfaen"/>
          <w:b/>
          <w:lang w:val="hy-AM"/>
        </w:rPr>
        <w:t>24/82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8DDA43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405153">
        <w:rPr>
          <w:rFonts w:ascii="GHEA Grapalat" w:hAnsi="GHEA Grapalat" w:cs="GHEA Grapalat"/>
          <w:b/>
          <w:lang w:val="pt-BR"/>
        </w:rPr>
        <w:t>24/82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36B06E1"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405153">
        <w:rPr>
          <w:rFonts w:ascii="GHEA Grapalat" w:hAnsi="GHEA Grapalat" w:cs="Sylfaen"/>
          <w:b/>
          <w:lang w:val="hy-AM"/>
        </w:rPr>
        <w:t>24/82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316A0A5"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B5700">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8E218F"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B5700">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B5700">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F9F4A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7E0E29" w:rsidRPr="007E0E29">
        <w:rPr>
          <w:rFonts w:ascii="Sylfaen" w:hAnsi="Sylfaen" w:cs="Sylfaen"/>
          <w:lang w:val="hy-AM"/>
        </w:rPr>
        <w:t xml:space="preserve"> </w:t>
      </w:r>
      <w:r w:rsidR="007E0E29" w:rsidRPr="007E0E29">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56F8CF79"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235711">
        <w:rPr>
          <w:rFonts w:ascii="GHEA Grapalat" w:hAnsi="GHEA Grapalat" w:cs="Sylfaen"/>
          <w:b/>
          <w:sz w:val="20"/>
          <w:lang w:val="hy-AM"/>
        </w:rPr>
        <w:t>Աջափնյակ</w:t>
      </w:r>
      <w:r w:rsidR="009359AE">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6593"/>
        <w:gridCol w:w="810"/>
        <w:gridCol w:w="1170"/>
        <w:gridCol w:w="990"/>
        <w:gridCol w:w="1800"/>
        <w:gridCol w:w="1980"/>
      </w:tblGrid>
      <w:tr w:rsidR="00274C6A" w:rsidRPr="002621BF" w14:paraId="78842829" w14:textId="77777777" w:rsidTr="003B0916">
        <w:tc>
          <w:tcPr>
            <w:tcW w:w="15570"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3B091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6593"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378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3B091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6593"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80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198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235711" w:rsidRPr="00405153" w14:paraId="1FDFAD17" w14:textId="77777777" w:rsidTr="0068062E">
        <w:trPr>
          <w:trHeight w:val="804"/>
        </w:trPr>
        <w:tc>
          <w:tcPr>
            <w:tcW w:w="607" w:type="dxa"/>
            <w:vAlign w:val="center"/>
          </w:tcPr>
          <w:p w14:paraId="42BABFEF" w14:textId="77777777" w:rsidR="00235711" w:rsidRPr="002621BF" w:rsidRDefault="00235711" w:rsidP="00235711">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56FA00FD" w:rsidR="00235711" w:rsidRPr="007E0E29" w:rsidRDefault="00235711" w:rsidP="00235711">
            <w:pPr>
              <w:jc w:val="center"/>
              <w:rPr>
                <w:rFonts w:ascii="Sylfaen" w:hAnsi="Sylfaen" w:cs="Arial"/>
                <w:sz w:val="20"/>
                <w:szCs w:val="20"/>
                <w:lang w:val="hy-AM"/>
              </w:rPr>
            </w:pPr>
            <w:r>
              <w:rPr>
                <w:rFonts w:ascii="Sylfaen" w:hAnsi="Sylfaen" w:cs="Arial"/>
                <w:sz w:val="20"/>
                <w:szCs w:val="20"/>
                <w:lang w:val="hy-AM"/>
              </w:rPr>
              <w:t>71351540/400</w:t>
            </w:r>
          </w:p>
        </w:tc>
        <w:tc>
          <w:tcPr>
            <w:tcW w:w="6593" w:type="dxa"/>
          </w:tcPr>
          <w:p w14:paraId="35E2EE35"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 xml:space="preserve">Երևանի Աջափնյակ  վարչական շրջանի կարիքների համար </w:t>
            </w:r>
            <w:r>
              <w:rPr>
                <w:rFonts w:ascii="GHEA Grapalat" w:hAnsi="GHEA Grapalat"/>
                <w:sz w:val="20"/>
                <w:szCs w:val="20"/>
                <w:lang w:val="hy-AM"/>
              </w:rPr>
              <w:t xml:space="preserve">վարչական շենքի վերանորոգման </w:t>
            </w:r>
            <w:r w:rsidRPr="00674371">
              <w:rPr>
                <w:rFonts w:ascii="GHEA Grapalat" w:hAnsi="GHEA Grapalat"/>
                <w:sz w:val="20"/>
                <w:szCs w:val="20"/>
                <w:lang w:val="hy-AM"/>
              </w:rPr>
              <w:t>աշխատանքների որակի տեխնիկական հսկողության խորհրդատվական ծառայություններ                                                                                                                                              Ծառայության մատուցման ընդհանուր պահանջների</w:t>
            </w:r>
          </w:p>
          <w:p w14:paraId="5DD92BD0"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F72AC1E"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D41E7C6"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3. Տեխնիկական հսկողություն իրականացնողի հիմնական պարտականություններն են՝</w:t>
            </w:r>
          </w:p>
          <w:p w14:paraId="04654790"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3C770E5E"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3E6F08AF"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4AD07ED"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 ստուգել և հաստատել աշխատանքային և կատարողական փաստաթղթերը՝ նախապատրաստված Կապալառուի կողմից,</w:t>
            </w:r>
          </w:p>
          <w:p w14:paraId="3D15ED95"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D4848D8"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91F4689"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FE1B4DC"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0E43384"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D990F64"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 xml:space="preserve">• կատարել անհրաժեշտ օրական գրառումներ, որոնք անհրաժեշտ են պայմանագրի ընթացքի վերահսկման համար (ընդգրկելով </w:t>
            </w:r>
            <w:r w:rsidRPr="00674371">
              <w:rPr>
                <w:rFonts w:ascii="GHEA Grapalat" w:hAnsi="GHEA Grapalat"/>
                <w:sz w:val="20"/>
                <w:szCs w:val="20"/>
                <w:lang w:val="hy-AM"/>
              </w:rPr>
              <w:lastRenderedPageBreak/>
              <w:t>կատարված աշխատանքների հավաստագրերը և այլ անհրաժեշտ փաստաթղթեր),</w:t>
            </w:r>
          </w:p>
          <w:p w14:paraId="03F05144"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 կատարել աշխատանքների ծավալների չափագրումներ և մասնակցել կատարողական փաստաթղթերի կազմմանը և հաստատմանը,</w:t>
            </w:r>
          </w:p>
          <w:p w14:paraId="356A45CA"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904370A"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 Պատվիրատուի ցուցումով չափագրել կատարման ենթակա աշխատանքները:</w:t>
            </w:r>
          </w:p>
          <w:p w14:paraId="41C0609C"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 xml:space="preserve">• պարտադիր ներկա լինել քաղաքաշինության նախարարի թիվ 44 առ 28.04.1998թ. </w:t>
            </w:r>
            <w:r>
              <w:rPr>
                <w:sz w:val="20"/>
                <w:szCs w:val="20"/>
                <w:lang w:val="hy-AM"/>
              </w:rPr>
              <w:t>&lt;&lt;</w:t>
            </w:r>
            <w:r w:rsidRPr="00674371">
              <w:rPr>
                <w:rFonts w:ascii="GHEA Grapalat" w:hAnsi="GHEA Grapalat"/>
                <w:sz w:val="20"/>
                <w:szCs w:val="20"/>
                <w:lang w:val="hy-AM"/>
              </w:rPr>
              <w:t>Շինարարության որակի տեխնիկական հսկողության իրականացման հրահանգ</w:t>
            </w:r>
            <w:r>
              <w:rPr>
                <w:rFonts w:ascii="GHEA Grapalat" w:hAnsi="GHEA Grapalat"/>
                <w:sz w:val="20"/>
                <w:szCs w:val="20"/>
                <w:lang w:val="hy-AM"/>
              </w:rPr>
              <w:t>&gt;&gt;</w:t>
            </w:r>
            <w:r w:rsidRPr="00674371">
              <w:rPr>
                <w:rFonts w:ascii="GHEA Grapalat" w:hAnsi="GHEA Grapalat"/>
                <w:sz w:val="20"/>
                <w:szCs w:val="20"/>
                <w:lang w:val="hy-AM"/>
              </w:rPr>
              <w:t xml:space="preserve"> հրամանի հավելված 1-ով նախատեսված ծածկման շինմոնտաժային աշխատանքների իրականացման ընթացքում:</w:t>
            </w:r>
          </w:p>
          <w:p w14:paraId="0C4722AE"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Հաշվետվության ներկայացման պահանջներ</w:t>
            </w:r>
          </w:p>
          <w:p w14:paraId="200A372B"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2F32AD0"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5BE3E44" w14:textId="77777777" w:rsidR="00235711" w:rsidRPr="00674371" w:rsidRDefault="00235711" w:rsidP="00235711">
            <w:pPr>
              <w:jc w:val="both"/>
              <w:rPr>
                <w:rFonts w:ascii="GHEA Grapalat" w:hAnsi="GHEA Grapalat"/>
                <w:sz w:val="20"/>
                <w:szCs w:val="20"/>
                <w:lang w:val="hy-AM"/>
              </w:rPr>
            </w:pPr>
            <w:r w:rsidRPr="00674371">
              <w:rPr>
                <w:rFonts w:ascii="GHEA Grapalat" w:hAnsi="GHEA Grapalat"/>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6E675BDD" w:rsidR="00235711" w:rsidRPr="003B0916" w:rsidRDefault="00235711" w:rsidP="00235711">
            <w:pPr>
              <w:jc w:val="both"/>
              <w:rPr>
                <w:rFonts w:ascii="GHEA Grapalat" w:hAnsi="GHEA Grapalat" w:cs="Arial"/>
                <w:sz w:val="20"/>
                <w:szCs w:val="20"/>
                <w:lang w:val="hy-AM"/>
              </w:rPr>
            </w:pPr>
            <w:r w:rsidRPr="00674371">
              <w:rPr>
                <w:rFonts w:ascii="GHEA Grapalat" w:hAnsi="GHEA Grapalat"/>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235711" w:rsidRPr="002621BF" w:rsidRDefault="00235711" w:rsidP="00235711">
            <w:pPr>
              <w:jc w:val="center"/>
              <w:rPr>
                <w:rFonts w:ascii="GHEA Grapalat" w:hAnsi="GHEA Grapalat" w:cs="Calibri"/>
                <w:color w:val="000000"/>
                <w:sz w:val="18"/>
                <w:szCs w:val="18"/>
                <w:lang w:val="hy-AM"/>
              </w:rPr>
            </w:pPr>
          </w:p>
          <w:p w14:paraId="5D5A6DDF" w14:textId="77777777" w:rsidR="00235711" w:rsidRPr="002621BF" w:rsidRDefault="00235711" w:rsidP="00235711">
            <w:pPr>
              <w:jc w:val="center"/>
              <w:rPr>
                <w:rFonts w:ascii="GHEA Grapalat" w:hAnsi="GHEA Grapalat" w:cs="Calibri"/>
                <w:color w:val="000000"/>
                <w:sz w:val="18"/>
                <w:szCs w:val="18"/>
                <w:lang w:val="hy-AM"/>
              </w:rPr>
            </w:pPr>
          </w:p>
          <w:p w14:paraId="7135FCA5" w14:textId="77777777" w:rsidR="00235711" w:rsidRPr="002621BF" w:rsidRDefault="00235711" w:rsidP="00235711">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235711" w:rsidRPr="002621BF" w:rsidRDefault="00235711" w:rsidP="00235711">
            <w:pPr>
              <w:jc w:val="center"/>
              <w:rPr>
                <w:rFonts w:ascii="GHEA Grapalat" w:hAnsi="GHEA Grapalat"/>
                <w:sz w:val="18"/>
                <w:szCs w:val="18"/>
                <w:lang w:val="hy-AM"/>
              </w:rPr>
            </w:pPr>
          </w:p>
        </w:tc>
        <w:tc>
          <w:tcPr>
            <w:tcW w:w="1170" w:type="dxa"/>
            <w:vAlign w:val="center"/>
          </w:tcPr>
          <w:p w14:paraId="509BB02D" w14:textId="77777777" w:rsidR="00235711" w:rsidRPr="002621BF" w:rsidRDefault="00235711" w:rsidP="00235711">
            <w:pPr>
              <w:jc w:val="center"/>
              <w:rPr>
                <w:rFonts w:ascii="GHEA Grapalat" w:hAnsi="GHEA Grapalat"/>
                <w:sz w:val="18"/>
                <w:szCs w:val="18"/>
                <w:lang w:val="hy-AM"/>
              </w:rPr>
            </w:pPr>
          </w:p>
          <w:p w14:paraId="7FC28410" w14:textId="77777777" w:rsidR="00235711" w:rsidRPr="002621BF" w:rsidRDefault="00235711" w:rsidP="00235711">
            <w:pPr>
              <w:jc w:val="center"/>
              <w:rPr>
                <w:rFonts w:ascii="GHEA Grapalat" w:hAnsi="GHEA Grapalat"/>
                <w:sz w:val="18"/>
                <w:szCs w:val="18"/>
                <w:lang w:val="hy-AM"/>
              </w:rPr>
            </w:pPr>
          </w:p>
          <w:p w14:paraId="64515238" w14:textId="77777777" w:rsidR="00235711" w:rsidRPr="002621BF" w:rsidRDefault="00235711" w:rsidP="00235711">
            <w:pPr>
              <w:jc w:val="center"/>
              <w:rPr>
                <w:rFonts w:ascii="GHEA Grapalat" w:hAnsi="GHEA Grapalat"/>
                <w:sz w:val="18"/>
                <w:szCs w:val="18"/>
                <w:lang w:val="hy-AM"/>
              </w:rPr>
            </w:pPr>
          </w:p>
          <w:p w14:paraId="1ECC2AA7" w14:textId="77777777" w:rsidR="00235711" w:rsidRPr="002621BF" w:rsidRDefault="00235711" w:rsidP="00235711">
            <w:pPr>
              <w:jc w:val="center"/>
              <w:rPr>
                <w:rFonts w:ascii="GHEA Grapalat" w:hAnsi="GHEA Grapalat"/>
                <w:sz w:val="18"/>
                <w:szCs w:val="18"/>
                <w:lang w:val="hy-AM"/>
              </w:rPr>
            </w:pPr>
          </w:p>
          <w:p w14:paraId="198D0942" w14:textId="77777777" w:rsidR="00235711" w:rsidRPr="002621BF" w:rsidRDefault="00235711" w:rsidP="00235711">
            <w:pPr>
              <w:jc w:val="center"/>
              <w:rPr>
                <w:rFonts w:ascii="GHEA Grapalat" w:hAnsi="GHEA Grapalat"/>
                <w:sz w:val="18"/>
                <w:szCs w:val="18"/>
                <w:lang w:val="hy-AM"/>
              </w:rPr>
            </w:pPr>
          </w:p>
          <w:p w14:paraId="52A8F27B" w14:textId="77777777" w:rsidR="00235711" w:rsidRPr="002621BF" w:rsidRDefault="00235711" w:rsidP="00235711">
            <w:pPr>
              <w:jc w:val="center"/>
              <w:rPr>
                <w:rFonts w:ascii="GHEA Grapalat" w:hAnsi="GHEA Grapalat"/>
                <w:sz w:val="18"/>
                <w:szCs w:val="18"/>
                <w:lang w:val="hy-AM"/>
              </w:rPr>
            </w:pPr>
          </w:p>
          <w:p w14:paraId="366B39CB" w14:textId="77777777" w:rsidR="00235711" w:rsidRPr="002621BF" w:rsidRDefault="00235711" w:rsidP="00235711">
            <w:pPr>
              <w:jc w:val="center"/>
              <w:rPr>
                <w:rFonts w:ascii="GHEA Grapalat" w:hAnsi="GHEA Grapalat"/>
                <w:sz w:val="18"/>
                <w:szCs w:val="18"/>
                <w:lang w:val="hy-AM"/>
              </w:rPr>
            </w:pPr>
          </w:p>
          <w:p w14:paraId="4A94E3CE" w14:textId="77777777" w:rsidR="00235711" w:rsidRPr="002621BF" w:rsidRDefault="00235711" w:rsidP="00235711">
            <w:pPr>
              <w:jc w:val="center"/>
              <w:rPr>
                <w:rFonts w:ascii="GHEA Grapalat" w:hAnsi="GHEA Grapalat"/>
                <w:sz w:val="18"/>
                <w:szCs w:val="18"/>
                <w:lang w:val="hy-AM"/>
              </w:rPr>
            </w:pPr>
          </w:p>
          <w:p w14:paraId="4CF4457B" w14:textId="77777777" w:rsidR="00235711" w:rsidRPr="002621BF" w:rsidRDefault="00235711" w:rsidP="00235711">
            <w:pPr>
              <w:jc w:val="center"/>
              <w:rPr>
                <w:rFonts w:ascii="GHEA Grapalat" w:hAnsi="GHEA Grapalat"/>
                <w:sz w:val="18"/>
                <w:szCs w:val="18"/>
                <w:lang w:val="hy-AM"/>
              </w:rPr>
            </w:pPr>
          </w:p>
          <w:p w14:paraId="521A4BE3" w14:textId="77777777" w:rsidR="00235711" w:rsidRPr="002621BF" w:rsidRDefault="00235711" w:rsidP="00235711">
            <w:pPr>
              <w:jc w:val="center"/>
              <w:rPr>
                <w:rFonts w:ascii="GHEA Grapalat" w:hAnsi="GHEA Grapalat"/>
                <w:sz w:val="18"/>
                <w:szCs w:val="18"/>
                <w:lang w:val="hy-AM"/>
              </w:rPr>
            </w:pPr>
          </w:p>
        </w:tc>
        <w:tc>
          <w:tcPr>
            <w:tcW w:w="990" w:type="dxa"/>
            <w:vAlign w:val="center"/>
          </w:tcPr>
          <w:p w14:paraId="55DE12E3" w14:textId="77777777" w:rsidR="00235711" w:rsidRPr="002621BF" w:rsidRDefault="00235711" w:rsidP="00235711">
            <w:pPr>
              <w:jc w:val="center"/>
              <w:rPr>
                <w:rFonts w:ascii="GHEA Grapalat" w:hAnsi="GHEA Grapalat"/>
                <w:sz w:val="18"/>
                <w:szCs w:val="18"/>
                <w:lang w:val="hy-AM"/>
              </w:rPr>
            </w:pPr>
          </w:p>
          <w:p w14:paraId="43877CFC" w14:textId="77777777" w:rsidR="00235711" w:rsidRPr="002621BF" w:rsidRDefault="00235711" w:rsidP="00235711">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651083E8" w14:textId="77777777" w:rsidR="00235711" w:rsidRPr="00235711" w:rsidRDefault="00235711" w:rsidP="00235711">
            <w:pPr>
              <w:jc w:val="center"/>
              <w:rPr>
                <w:rFonts w:ascii="GHEA Grapalat" w:hAnsi="GHEA Grapalat" w:cs="Arial"/>
                <w:sz w:val="20"/>
                <w:szCs w:val="20"/>
                <w:lang w:val="hy-AM"/>
              </w:rPr>
            </w:pPr>
            <w:r w:rsidRPr="00235711">
              <w:rPr>
                <w:rFonts w:ascii="GHEA Grapalat" w:hAnsi="GHEA Grapalat" w:cs="Arial"/>
                <w:sz w:val="20"/>
                <w:szCs w:val="20"/>
                <w:lang w:val="hy-AM"/>
              </w:rPr>
              <w:t xml:space="preserve">   </w:t>
            </w:r>
          </w:p>
          <w:p w14:paraId="45A14155" w14:textId="77777777" w:rsidR="00235711" w:rsidRPr="00235711" w:rsidRDefault="00235711" w:rsidP="00235711">
            <w:pPr>
              <w:jc w:val="center"/>
              <w:rPr>
                <w:rFonts w:ascii="GHEA Grapalat" w:hAnsi="GHEA Grapalat" w:cs="Arial"/>
                <w:sz w:val="20"/>
                <w:szCs w:val="20"/>
                <w:lang w:val="hy-AM"/>
              </w:rPr>
            </w:pPr>
          </w:p>
          <w:p w14:paraId="565442DA" w14:textId="77777777" w:rsidR="00235711" w:rsidRPr="00235711" w:rsidRDefault="00235711" w:rsidP="00235711">
            <w:pPr>
              <w:jc w:val="center"/>
              <w:rPr>
                <w:rFonts w:ascii="GHEA Grapalat" w:hAnsi="GHEA Grapalat" w:cs="Arial"/>
                <w:sz w:val="20"/>
                <w:szCs w:val="20"/>
                <w:lang w:val="hy-AM"/>
              </w:rPr>
            </w:pPr>
          </w:p>
          <w:p w14:paraId="79959163" w14:textId="5DC3309D" w:rsidR="00235711" w:rsidRPr="00235711" w:rsidRDefault="00235711" w:rsidP="00235711">
            <w:pPr>
              <w:jc w:val="center"/>
              <w:rPr>
                <w:rFonts w:ascii="GHEA Grapalat" w:hAnsi="GHEA Grapalat" w:cs="Arial"/>
                <w:sz w:val="20"/>
                <w:szCs w:val="20"/>
                <w:lang w:val="hy-AM"/>
              </w:rPr>
            </w:pPr>
            <w:r>
              <w:rPr>
                <w:rFonts w:ascii="GHEA Grapalat" w:hAnsi="GHEA Grapalat" w:cs="Arial"/>
                <w:sz w:val="20"/>
                <w:szCs w:val="20"/>
                <w:lang w:val="hy-AM"/>
              </w:rPr>
              <w:t xml:space="preserve">Ք. Երևան, </w:t>
            </w:r>
            <w:r w:rsidRPr="00235711">
              <w:rPr>
                <w:rFonts w:ascii="GHEA Grapalat" w:hAnsi="GHEA Grapalat" w:cs="Arial"/>
                <w:sz w:val="20"/>
                <w:szCs w:val="20"/>
                <w:lang w:val="hy-AM"/>
              </w:rPr>
              <w:t>Աջափնյակ վարչական շրջան</w:t>
            </w:r>
            <w:r>
              <w:rPr>
                <w:rFonts w:ascii="GHEA Grapalat" w:hAnsi="GHEA Grapalat" w:cs="Arial"/>
                <w:sz w:val="20"/>
                <w:szCs w:val="20"/>
                <w:lang w:val="hy-AM"/>
              </w:rPr>
              <w:t>,</w:t>
            </w:r>
          </w:p>
          <w:p w14:paraId="69BD1F69" w14:textId="79F78E41" w:rsidR="00235711" w:rsidRPr="003B0916" w:rsidRDefault="00235711" w:rsidP="00235711">
            <w:pPr>
              <w:jc w:val="center"/>
              <w:rPr>
                <w:rFonts w:ascii="GHEA Grapalat" w:hAnsi="GHEA Grapalat" w:cs="Arial"/>
                <w:sz w:val="20"/>
                <w:szCs w:val="20"/>
                <w:lang w:val="hy-AM"/>
              </w:rPr>
            </w:pPr>
            <w:r w:rsidRPr="00235711">
              <w:rPr>
                <w:rFonts w:ascii="GHEA Grapalat" w:hAnsi="GHEA Grapalat" w:cs="Arial"/>
                <w:sz w:val="20"/>
                <w:szCs w:val="20"/>
                <w:lang w:val="hy-AM"/>
              </w:rPr>
              <w:t>Արա Սարգսյան 5</w:t>
            </w:r>
          </w:p>
        </w:tc>
        <w:tc>
          <w:tcPr>
            <w:tcW w:w="1980" w:type="dxa"/>
            <w:shd w:val="clear" w:color="auto" w:fill="auto"/>
            <w:vAlign w:val="center"/>
          </w:tcPr>
          <w:p w14:paraId="0F4331F1" w14:textId="72AFB827" w:rsidR="00235711" w:rsidRPr="00384285" w:rsidRDefault="00235711" w:rsidP="00235711">
            <w:pPr>
              <w:jc w:val="center"/>
              <w:rPr>
                <w:rFonts w:ascii="GHEA Grapalat" w:hAnsi="GHEA Grapalat" w:cs="Sylfaen"/>
                <w:sz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405153"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E5418">
              <w:rPr>
                <w:rFonts w:ascii="GHEA Grapalat" w:hAnsi="GHEA Grapalat"/>
                <w:sz w:val="18"/>
                <w:lang w:val="es-ES"/>
              </w:rPr>
              <w:t>24</w:t>
            </w:r>
            <w:r w:rsidRPr="00F566BF">
              <w:rPr>
                <w:rFonts w:ascii="GHEA Grapalat" w:hAnsi="GHEA Grapalat"/>
                <w:sz w:val="18"/>
                <w:lang w:val="es-ES"/>
              </w:rPr>
              <w:t xml:space="preserve">  թ-ին` ըստ ամիսների, այդ թվում**</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8062E" w:rsidRPr="00B8178E" w14:paraId="0627EF14" w14:textId="77777777" w:rsidTr="003B0916">
        <w:trPr>
          <w:trHeight w:val="1444"/>
          <w:jc w:val="center"/>
        </w:trPr>
        <w:tc>
          <w:tcPr>
            <w:tcW w:w="1449" w:type="dxa"/>
            <w:vAlign w:val="center"/>
          </w:tcPr>
          <w:p w14:paraId="25C2875E" w14:textId="77777777" w:rsidR="0068062E" w:rsidRPr="002621BF" w:rsidRDefault="0068062E" w:rsidP="0068062E">
            <w:pPr>
              <w:jc w:val="center"/>
              <w:rPr>
                <w:rFonts w:ascii="GHEA Grapalat" w:hAnsi="GHEA Grapalat"/>
                <w:sz w:val="18"/>
                <w:szCs w:val="18"/>
                <w:lang w:val="hy-AM"/>
              </w:rPr>
            </w:pPr>
            <w:bookmarkStart w:id="13" w:name="_GoBack" w:colFirst="10" w:colLast="11"/>
          </w:p>
          <w:p w14:paraId="738F2019" w14:textId="32CFE855" w:rsidR="0068062E" w:rsidRPr="00F566BF" w:rsidRDefault="0068062E" w:rsidP="0068062E">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72489590" w:rsidR="0068062E" w:rsidRPr="00C874DA" w:rsidRDefault="0068062E" w:rsidP="0068062E">
            <w:pPr>
              <w:jc w:val="center"/>
              <w:rPr>
                <w:rFonts w:ascii="GHEA Grapalat" w:hAnsi="GHEA Grapalat" w:cs="Sylfaen"/>
                <w:bCs/>
                <w:sz w:val="20"/>
                <w:szCs w:val="20"/>
                <w:lang w:val="hy-AM"/>
              </w:rPr>
            </w:pPr>
            <w:r>
              <w:rPr>
                <w:rFonts w:ascii="Sylfaen" w:hAnsi="Sylfaen" w:cs="Arial"/>
                <w:sz w:val="20"/>
                <w:szCs w:val="20"/>
                <w:lang w:val="hy-AM"/>
              </w:rPr>
              <w:t>71351540/400</w:t>
            </w:r>
          </w:p>
        </w:tc>
        <w:tc>
          <w:tcPr>
            <w:tcW w:w="3339" w:type="dxa"/>
          </w:tcPr>
          <w:p w14:paraId="314DF370" w14:textId="1B428997" w:rsidR="0068062E" w:rsidRPr="00C874DA" w:rsidRDefault="0068062E" w:rsidP="0068062E">
            <w:pPr>
              <w:jc w:val="center"/>
              <w:rPr>
                <w:rFonts w:ascii="GHEA Grapalat" w:hAnsi="GHEA Grapalat" w:cs="Arial"/>
                <w:sz w:val="20"/>
                <w:szCs w:val="20"/>
                <w:lang w:val="hy-AM"/>
              </w:rPr>
            </w:pPr>
            <w:r w:rsidRPr="00C874DA">
              <w:rPr>
                <w:rFonts w:ascii="GHEA Grapalat" w:hAnsi="GHEA Grapalat" w:cs="Sylfaen"/>
                <w:sz w:val="20"/>
                <w:szCs w:val="20"/>
                <w:lang w:val="hy-AM"/>
              </w:rPr>
              <w:t>Երևան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քաղաքի</w:t>
            </w:r>
            <w:r w:rsidRPr="00C874DA">
              <w:rPr>
                <w:rFonts w:ascii="GHEA Grapalat" w:hAnsi="GHEA Grapalat" w:cs="Arial"/>
                <w:sz w:val="20"/>
                <w:szCs w:val="20"/>
                <w:lang w:val="hy-AM"/>
              </w:rPr>
              <w:t xml:space="preserve"> </w:t>
            </w:r>
            <w:r w:rsidRPr="0068062E">
              <w:rPr>
                <w:rFonts w:ascii="GHEA Grapalat" w:hAnsi="GHEA Grapalat" w:cs="Sylfaen"/>
                <w:sz w:val="20"/>
                <w:szCs w:val="20"/>
                <w:lang w:val="hy-AM"/>
              </w:rPr>
              <w:t xml:space="preserve">Աջափնյակ վարչական շրջանի վարչական շենքի վերանորոգման աշխատանքների </w:t>
            </w:r>
            <w:r w:rsidRPr="00C874DA">
              <w:rPr>
                <w:rFonts w:ascii="GHEA Grapalat" w:hAnsi="GHEA Grapalat" w:cs="Sylfaen"/>
                <w:sz w:val="20"/>
                <w:szCs w:val="20"/>
                <w:lang w:val="hy-AM"/>
              </w:rPr>
              <w:t>որակի</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տեխնիկական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հսկողության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խորհրդատվական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ծառայություններ</w:t>
            </w:r>
          </w:p>
        </w:tc>
        <w:tc>
          <w:tcPr>
            <w:tcW w:w="706" w:type="dxa"/>
            <w:vAlign w:val="center"/>
          </w:tcPr>
          <w:p w14:paraId="1680EBDA" w14:textId="2E372470" w:rsidR="0068062E" w:rsidRPr="00DF6EE1" w:rsidRDefault="0068062E" w:rsidP="0068062E">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68062E" w:rsidRPr="00DF6EE1" w:rsidRDefault="0068062E" w:rsidP="0068062E">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68062E" w:rsidRPr="00DF6EE1" w:rsidRDefault="0068062E" w:rsidP="0068062E">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68062E" w:rsidRPr="00DF6EE1" w:rsidRDefault="0068062E" w:rsidP="0068062E">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68062E" w:rsidRPr="001D3DFC" w:rsidRDefault="0068062E" w:rsidP="0068062E">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E966C5C" w:rsidR="0068062E" w:rsidRPr="001D3DFC" w:rsidRDefault="0068062E" w:rsidP="0068062E">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742853C5" w:rsidR="0068062E" w:rsidRPr="00E85F0C" w:rsidRDefault="0068062E" w:rsidP="0068062E">
            <w:pPr>
              <w:jc w:val="center"/>
              <w:rPr>
                <w:rFonts w:ascii="GHEA Grapalat" w:hAnsi="GHEA Grapalat"/>
                <w:sz w:val="20"/>
                <w:lang w:val="pt-BR"/>
              </w:rPr>
            </w:pPr>
            <w:r>
              <w:rPr>
                <w:rFonts w:ascii="GHEA Grapalat" w:hAnsi="GHEA Grapalat" w:cs="Arial"/>
                <w:color w:val="000000"/>
                <w:vertAlign w:val="superscript"/>
                <w:lang w:val="hy-AM"/>
              </w:rPr>
              <w:t>10</w:t>
            </w:r>
            <w:r>
              <w:rPr>
                <w:rFonts w:ascii="GHEA Grapalat" w:hAnsi="GHEA Grapalat" w:cs="Arial"/>
                <w:color w:val="000000"/>
                <w:vertAlign w:val="superscript"/>
              </w:rPr>
              <w:t>0%</w:t>
            </w:r>
          </w:p>
        </w:tc>
        <w:tc>
          <w:tcPr>
            <w:tcW w:w="709" w:type="dxa"/>
            <w:vAlign w:val="center"/>
          </w:tcPr>
          <w:p w14:paraId="73F9EF18" w14:textId="32690877" w:rsidR="0068062E" w:rsidRPr="00F566BF" w:rsidRDefault="0068062E" w:rsidP="0068062E">
            <w:pPr>
              <w:jc w:val="center"/>
              <w:rPr>
                <w:rFonts w:ascii="GHEA Grapalat" w:hAnsi="GHEA Grapalat" w:cs="Arial"/>
                <w:sz w:val="18"/>
                <w:szCs w:val="18"/>
                <w:lang w:val="pt-BR"/>
              </w:rPr>
            </w:pPr>
            <w:r>
              <w:rPr>
                <w:rFonts w:ascii="GHEA Grapalat" w:hAnsi="GHEA Grapalat" w:cs="Arial"/>
                <w:color w:val="000000"/>
                <w:vertAlign w:val="superscript"/>
                <w:lang w:val="hy-AM"/>
              </w:rPr>
              <w:t>10</w:t>
            </w:r>
            <w:r>
              <w:rPr>
                <w:rFonts w:ascii="GHEA Grapalat" w:hAnsi="GHEA Grapalat" w:cs="Arial"/>
                <w:color w:val="000000"/>
                <w:vertAlign w:val="superscript"/>
              </w:rPr>
              <w:t>0%</w:t>
            </w:r>
          </w:p>
        </w:tc>
        <w:tc>
          <w:tcPr>
            <w:tcW w:w="708" w:type="dxa"/>
            <w:vAlign w:val="center"/>
          </w:tcPr>
          <w:p w14:paraId="56565E22" w14:textId="1A468272" w:rsidR="0068062E" w:rsidRPr="00F566BF" w:rsidRDefault="0068062E" w:rsidP="0068062E">
            <w:pPr>
              <w:jc w:val="center"/>
              <w:rPr>
                <w:rFonts w:ascii="GHEA Grapalat" w:hAnsi="GHEA Grapalat" w:cs="Arial"/>
                <w:sz w:val="18"/>
                <w:szCs w:val="18"/>
                <w:lang w:val="pt-BR"/>
              </w:rPr>
            </w:pPr>
            <w:r>
              <w:rPr>
                <w:rFonts w:ascii="GHEA Grapalat" w:hAnsi="GHEA Grapalat" w:cs="Arial"/>
                <w:color w:val="000000"/>
                <w:vertAlign w:val="superscript"/>
                <w:lang w:val="hy-AM"/>
              </w:rPr>
              <w:t>10</w:t>
            </w:r>
            <w:r>
              <w:rPr>
                <w:rFonts w:ascii="GHEA Grapalat" w:hAnsi="GHEA Grapalat" w:cs="Arial"/>
                <w:color w:val="000000"/>
                <w:vertAlign w:val="superscript"/>
              </w:rPr>
              <w:t>0%</w:t>
            </w:r>
          </w:p>
        </w:tc>
        <w:tc>
          <w:tcPr>
            <w:tcW w:w="776" w:type="dxa"/>
            <w:vAlign w:val="center"/>
          </w:tcPr>
          <w:p w14:paraId="4A662647" w14:textId="3A91E9C5" w:rsidR="0068062E" w:rsidRPr="00F566BF" w:rsidRDefault="0068062E" w:rsidP="0068062E">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68062E" w:rsidRPr="00F566BF" w:rsidRDefault="0068062E" w:rsidP="0068062E">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68062E" w:rsidRPr="00F566BF" w:rsidRDefault="0068062E" w:rsidP="0068062E">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68062E" w:rsidRPr="00F566BF" w:rsidRDefault="0068062E" w:rsidP="0068062E">
            <w:pPr>
              <w:jc w:val="center"/>
              <w:rPr>
                <w:rFonts w:ascii="GHEA Grapalat" w:hAnsi="GHEA Grapalat"/>
                <w:b/>
                <w:lang w:val="pt-BR"/>
              </w:rPr>
            </w:pPr>
            <w:r>
              <w:rPr>
                <w:rFonts w:ascii="GHEA Grapalat" w:hAnsi="GHEA Grapalat" w:cs="Arial"/>
                <w:b/>
                <w:bCs/>
                <w:color w:val="000000"/>
                <w:vertAlign w:val="superscript"/>
              </w:rPr>
              <w:t>100%</w:t>
            </w:r>
          </w:p>
        </w:tc>
      </w:tr>
    </w:tbl>
    <w:bookmarkEnd w:id="13"/>
    <w:p w14:paraId="79820B44" w14:textId="77777777" w:rsidR="00CD655A" w:rsidRPr="005E1F72" w:rsidRDefault="00CD655A" w:rsidP="00CD655A">
      <w:pPr>
        <w:rPr>
          <w:rFonts w:ascii="GHEA Grapalat" w:hAnsi="GHEA Grapalat" w:cs="Sylfaen"/>
          <w:i/>
          <w:sz w:val="18"/>
          <w:szCs w:val="18"/>
          <w:lang w:val="pt-BR"/>
        </w:rPr>
      </w:pPr>
      <w:r w:rsidRPr="00FF2746">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0515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013DB" w14:textId="77777777" w:rsidR="00E83269" w:rsidRDefault="00E83269">
      <w:r>
        <w:separator/>
      </w:r>
    </w:p>
  </w:endnote>
  <w:endnote w:type="continuationSeparator" w:id="0">
    <w:p w14:paraId="6833F419" w14:textId="77777777" w:rsidR="00E83269" w:rsidRDefault="00E8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60576" w14:textId="77777777" w:rsidR="00E83269" w:rsidRDefault="00E83269">
      <w:r>
        <w:separator/>
      </w:r>
    </w:p>
  </w:footnote>
  <w:footnote w:type="continuationSeparator" w:id="0">
    <w:p w14:paraId="5D6B0F6C" w14:textId="77777777" w:rsidR="00E83269" w:rsidRDefault="00E83269">
      <w:r>
        <w:continuationSeparator/>
      </w:r>
    </w:p>
  </w:footnote>
  <w:footnote w:id="1">
    <w:p w14:paraId="6ABD0296" w14:textId="77777777" w:rsidR="0068062E" w:rsidDel="000677B2" w:rsidRDefault="0068062E"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68062E" w:rsidRPr="00334EFB" w:rsidRDefault="0068062E"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68062E" w:rsidRPr="00954C1B" w:rsidRDefault="0068062E"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68062E" w:rsidRPr="004B72E3" w:rsidRDefault="0068062E"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68062E" w:rsidRPr="004B72E3" w:rsidRDefault="0068062E"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68062E" w:rsidRPr="004B72E3" w:rsidRDefault="0068062E"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68062E" w:rsidRPr="009E1D1C" w:rsidRDefault="0068062E" w:rsidP="00615D8F">
      <w:pPr>
        <w:pStyle w:val="FootnoteText"/>
        <w:rPr>
          <w:rFonts w:asciiTheme="minorHAnsi" w:hAnsiTheme="minorHAnsi"/>
          <w:vertAlign w:val="superscript"/>
          <w:lang w:val="hy-AM"/>
        </w:rPr>
      </w:pPr>
    </w:p>
    <w:p w14:paraId="232CE773" w14:textId="77777777" w:rsidR="0068062E" w:rsidRPr="001B25D3" w:rsidRDefault="0068062E"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68062E" w:rsidRPr="001B25D3" w:rsidRDefault="0068062E"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68062E" w:rsidRPr="001B25D3" w:rsidRDefault="0068062E"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68062E" w:rsidRPr="00915006" w:rsidRDefault="0068062E"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68062E" w:rsidRPr="00425161" w:rsidRDefault="0068062E">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68062E" w:rsidRPr="003C196A" w:rsidRDefault="0068062E"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68062E" w:rsidRPr="00915006" w:rsidRDefault="0068062E"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68062E" w:rsidRPr="008519CC" w:rsidRDefault="0068062E"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68062E" w:rsidRPr="008519CC" w:rsidRDefault="0068062E">
      <w:pPr>
        <w:pStyle w:val="FootnoteText"/>
        <w:rPr>
          <w:rFonts w:ascii="Times New Roman" w:hAnsi="Times New Roman"/>
          <w:vertAlign w:val="superscript"/>
          <w:lang w:val="hy-AM"/>
        </w:rPr>
      </w:pPr>
    </w:p>
  </w:footnote>
  <w:footnote w:id="6">
    <w:p w14:paraId="32BB368A" w14:textId="77777777" w:rsidR="0068062E" w:rsidRPr="00EC2CDE" w:rsidRDefault="0068062E"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68062E" w:rsidRPr="002A4619" w:rsidRDefault="0068062E"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68062E" w:rsidRDefault="0068062E" w:rsidP="00323B47">
      <w:pPr>
        <w:jc w:val="both"/>
        <w:rPr>
          <w:rFonts w:ascii="GHEA Grapalat" w:hAnsi="GHEA Grapalat"/>
          <w:i/>
          <w:sz w:val="16"/>
          <w:szCs w:val="16"/>
          <w:lang w:val="hy-AM" w:eastAsia="ru-RU"/>
        </w:rPr>
      </w:pPr>
    </w:p>
    <w:p w14:paraId="0116E282" w14:textId="77777777" w:rsidR="0068062E" w:rsidRDefault="0068062E"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68062E" w:rsidRPr="00334EFB" w:rsidRDefault="0068062E"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68062E" w:rsidRPr="00334EFB" w:rsidRDefault="0068062E"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68062E" w:rsidRPr="00821851" w:rsidRDefault="0068062E"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68062E" w:rsidRPr="00821851" w:rsidRDefault="0068062E" w:rsidP="00821851">
      <w:pPr>
        <w:jc w:val="both"/>
        <w:rPr>
          <w:rFonts w:ascii="GHEA Grapalat" w:hAnsi="GHEA Grapalat"/>
          <w:i/>
          <w:sz w:val="16"/>
          <w:szCs w:val="16"/>
          <w:lang w:val="hy-AM" w:eastAsia="ru-RU"/>
        </w:rPr>
      </w:pPr>
    </w:p>
    <w:p w14:paraId="2BE32FFE" w14:textId="77777777" w:rsidR="0068062E" w:rsidRPr="00821851" w:rsidRDefault="0068062E" w:rsidP="00821851">
      <w:pPr>
        <w:jc w:val="both"/>
        <w:rPr>
          <w:rFonts w:asciiTheme="minorHAnsi" w:hAnsiTheme="minorHAnsi"/>
          <w:lang w:val="hy-AM"/>
        </w:rPr>
      </w:pPr>
    </w:p>
    <w:p w14:paraId="45B4E044" w14:textId="77777777" w:rsidR="0068062E" w:rsidRPr="00821851" w:rsidRDefault="0068062E" w:rsidP="00CE3A99">
      <w:pPr>
        <w:jc w:val="both"/>
        <w:rPr>
          <w:rFonts w:ascii="GHEA Grapalat" w:hAnsi="GHEA Grapalat" w:cs="Sylfaen"/>
          <w:sz w:val="20"/>
          <w:lang w:val="hy-AM"/>
        </w:rPr>
      </w:pPr>
    </w:p>
  </w:footnote>
  <w:footnote w:id="8">
    <w:p w14:paraId="470C64FF" w14:textId="77777777" w:rsidR="0068062E" w:rsidRPr="001E7733" w:rsidRDefault="0068062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68062E" w:rsidRPr="0015088E" w:rsidRDefault="0068062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68062E" w:rsidRPr="001E7733" w:rsidDel="00856FDE" w:rsidRDefault="0068062E" w:rsidP="00B2572B">
      <w:pPr>
        <w:pStyle w:val="FootnoteText"/>
        <w:rPr>
          <w:del w:id="9" w:author="User" w:date="2019-05-26T09:57:00Z"/>
          <w:i/>
          <w:lang w:val="af-ZA"/>
        </w:rPr>
      </w:pPr>
    </w:p>
  </w:footnote>
  <w:footnote w:id="9">
    <w:p w14:paraId="0A03549D" w14:textId="77777777" w:rsidR="0068062E" w:rsidRPr="00D35832" w:rsidRDefault="0068062E">
      <w:pPr>
        <w:pStyle w:val="FootnoteText"/>
        <w:rPr>
          <w:rFonts w:ascii="Sylfaen" w:hAnsi="Sylfaen"/>
          <w:lang w:val="hy-AM"/>
        </w:rPr>
      </w:pPr>
    </w:p>
  </w:footnote>
  <w:footnote w:id="10">
    <w:p w14:paraId="3CD1D464" w14:textId="77777777" w:rsidR="0068062E" w:rsidRDefault="0068062E" w:rsidP="006C09E8">
      <w:pPr>
        <w:pStyle w:val="FootnoteText"/>
        <w:rPr>
          <w:rFonts w:ascii="Sylfaen" w:hAnsi="Sylfaen"/>
          <w:lang w:val="hy-AM"/>
        </w:rPr>
      </w:pPr>
    </w:p>
    <w:p w14:paraId="58CDD37F" w14:textId="77777777" w:rsidR="0068062E" w:rsidRDefault="0068062E"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68062E" w:rsidRPr="00650D3A" w:rsidRDefault="0068062E"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68062E" w:rsidRDefault="0068062E"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68062E" w:rsidRPr="00CB6DA8" w:rsidRDefault="0068062E"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68062E" w:rsidRPr="00CB6DA8" w:rsidRDefault="0068062E"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68062E" w:rsidRPr="00CE432D" w:rsidRDefault="0068062E"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68062E" w:rsidRDefault="0068062E"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8062E" w:rsidRPr="00552B23" w14:paraId="06BB7D8D" w14:textId="77777777" w:rsidTr="003B7581">
        <w:tc>
          <w:tcPr>
            <w:tcW w:w="2631" w:type="dxa"/>
          </w:tcPr>
          <w:p w14:paraId="4F1B4CE6"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68062E" w:rsidRPr="00552B23" w14:paraId="779C8752" w14:textId="77777777" w:rsidTr="003B7581">
        <w:tc>
          <w:tcPr>
            <w:tcW w:w="2631" w:type="dxa"/>
          </w:tcPr>
          <w:p w14:paraId="61CC318F"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r>
      <w:tr w:rsidR="0068062E" w:rsidRPr="00552B23" w14:paraId="4E7DB7B2" w14:textId="77777777" w:rsidTr="003B7581">
        <w:tc>
          <w:tcPr>
            <w:tcW w:w="2631" w:type="dxa"/>
          </w:tcPr>
          <w:p w14:paraId="4B0048ED"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r>
      <w:tr w:rsidR="0068062E" w:rsidRPr="00552B23" w14:paraId="0CCB9823" w14:textId="77777777" w:rsidTr="003B7581">
        <w:tc>
          <w:tcPr>
            <w:tcW w:w="2631" w:type="dxa"/>
          </w:tcPr>
          <w:p w14:paraId="47FD1223"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r>
      <w:tr w:rsidR="0068062E" w:rsidRPr="00552B23" w14:paraId="5CDE7110" w14:textId="77777777" w:rsidTr="003B7581">
        <w:tc>
          <w:tcPr>
            <w:tcW w:w="2631" w:type="dxa"/>
          </w:tcPr>
          <w:p w14:paraId="79983414"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r>
      <w:tr w:rsidR="0068062E" w:rsidRPr="00552B23" w14:paraId="056B127F" w14:textId="77777777" w:rsidTr="003B7581">
        <w:tc>
          <w:tcPr>
            <w:tcW w:w="2631" w:type="dxa"/>
          </w:tcPr>
          <w:p w14:paraId="5CA45857"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r>
      <w:tr w:rsidR="0068062E" w:rsidRPr="00552B23" w14:paraId="77251FD9" w14:textId="77777777" w:rsidTr="003B7581">
        <w:tc>
          <w:tcPr>
            <w:tcW w:w="2631" w:type="dxa"/>
          </w:tcPr>
          <w:p w14:paraId="77B15199"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r>
      <w:tr w:rsidR="0068062E" w:rsidRPr="00552B23" w14:paraId="3C5559AF" w14:textId="77777777" w:rsidTr="003B7581">
        <w:tc>
          <w:tcPr>
            <w:tcW w:w="2631" w:type="dxa"/>
          </w:tcPr>
          <w:p w14:paraId="6643BDB1"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68062E" w:rsidRPr="000C16A4" w:rsidDel="00343637" w:rsidRDefault="0068062E"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68062E" w:rsidRPr="006411BD" w:rsidDel="00CE70A2" w:rsidRDefault="0068062E"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68062E" w:rsidDel="00D90DD6" w:rsidRDefault="0068062E"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68062E" w:rsidRPr="005C6BE8" w:rsidRDefault="0068062E" w:rsidP="007678FA">
      <w:pPr>
        <w:pStyle w:val="FootnoteText"/>
        <w:jc w:val="both"/>
        <w:rPr>
          <w:rFonts w:ascii="GHEA Grapalat" w:hAnsi="GHEA Grapalat"/>
          <w:i/>
          <w:sz w:val="16"/>
          <w:szCs w:val="24"/>
          <w:lang w:val="hy-AM" w:eastAsia="en-US"/>
        </w:rPr>
      </w:pPr>
    </w:p>
    <w:p w14:paraId="60CBE7BE" w14:textId="77777777" w:rsidR="0068062E" w:rsidRPr="005C6BE8" w:rsidRDefault="0068062E"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5312C40"/>
    <w:multiLevelType w:val="hybridMultilevel"/>
    <w:tmpl w:val="5D6C9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2"/>
  </w:num>
  <w:num w:numId="33">
    <w:abstractNumId w:val="7"/>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1E6"/>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EF6"/>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1948"/>
    <w:rsid w:val="001120FB"/>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56"/>
    <w:rsid w:val="00177D71"/>
    <w:rsid w:val="001808AF"/>
    <w:rsid w:val="00180EB9"/>
    <w:rsid w:val="00180EE9"/>
    <w:rsid w:val="00181C60"/>
    <w:rsid w:val="00181F0F"/>
    <w:rsid w:val="00181F75"/>
    <w:rsid w:val="00183004"/>
    <w:rsid w:val="0018301A"/>
    <w:rsid w:val="001830FF"/>
    <w:rsid w:val="00183FEA"/>
    <w:rsid w:val="0018417D"/>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77C"/>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5700"/>
    <w:rsid w:val="001B6FCF"/>
    <w:rsid w:val="001B7698"/>
    <w:rsid w:val="001C07C6"/>
    <w:rsid w:val="001C0849"/>
    <w:rsid w:val="001C0888"/>
    <w:rsid w:val="001C0B2D"/>
    <w:rsid w:val="001C129D"/>
    <w:rsid w:val="001C1E20"/>
    <w:rsid w:val="001C267B"/>
    <w:rsid w:val="001C3D83"/>
    <w:rsid w:val="001C3F6C"/>
    <w:rsid w:val="001C4054"/>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1"/>
    <w:rsid w:val="0023571C"/>
    <w:rsid w:val="00236B75"/>
    <w:rsid w:val="00240181"/>
    <w:rsid w:val="0024027D"/>
    <w:rsid w:val="00240289"/>
    <w:rsid w:val="0024041A"/>
    <w:rsid w:val="0024186B"/>
    <w:rsid w:val="0024205E"/>
    <w:rsid w:val="00244072"/>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67F"/>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4A59"/>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16"/>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15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35A6"/>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E04"/>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48F"/>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B0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9782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B7855"/>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3F4"/>
    <w:rsid w:val="00600DD3"/>
    <w:rsid w:val="00604824"/>
    <w:rsid w:val="00604C5B"/>
    <w:rsid w:val="0060505A"/>
    <w:rsid w:val="0060526C"/>
    <w:rsid w:val="00606328"/>
    <w:rsid w:val="0060652B"/>
    <w:rsid w:val="00606536"/>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6178"/>
    <w:rsid w:val="00677658"/>
    <w:rsid w:val="00677C72"/>
    <w:rsid w:val="0068062E"/>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3FDE"/>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57"/>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7B0"/>
    <w:rsid w:val="007D0927"/>
    <w:rsid w:val="007D0C96"/>
    <w:rsid w:val="007D1213"/>
    <w:rsid w:val="007D12B1"/>
    <w:rsid w:val="007D13EE"/>
    <w:rsid w:val="007D2B56"/>
    <w:rsid w:val="007D3E45"/>
    <w:rsid w:val="007D4017"/>
    <w:rsid w:val="007D6C88"/>
    <w:rsid w:val="007D716A"/>
    <w:rsid w:val="007D7707"/>
    <w:rsid w:val="007E017D"/>
    <w:rsid w:val="007E0DD7"/>
    <w:rsid w:val="007E0E29"/>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274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2625"/>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8F7EC2"/>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2F8F"/>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295"/>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AA6"/>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78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FC4"/>
    <w:rsid w:val="00B25FEC"/>
    <w:rsid w:val="00B26428"/>
    <w:rsid w:val="00B2681D"/>
    <w:rsid w:val="00B272DF"/>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755"/>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A3F"/>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2043"/>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48B"/>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4DA"/>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74A"/>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FB"/>
    <w:rsid w:val="00D104E6"/>
    <w:rsid w:val="00D10B0C"/>
    <w:rsid w:val="00D11611"/>
    <w:rsid w:val="00D11B90"/>
    <w:rsid w:val="00D12773"/>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402"/>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DA"/>
    <w:rsid w:val="00DB3B2E"/>
    <w:rsid w:val="00DB3E17"/>
    <w:rsid w:val="00DB41B7"/>
    <w:rsid w:val="00DB4273"/>
    <w:rsid w:val="00DB427F"/>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8E7"/>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03B"/>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47A"/>
    <w:rsid w:val="00E81D32"/>
    <w:rsid w:val="00E83269"/>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02"/>
    <w:rsid w:val="00F40D4D"/>
    <w:rsid w:val="00F4140F"/>
    <w:rsid w:val="00F417C0"/>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69"/>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95E"/>
    <w:rsid w:val="00FD7291"/>
    <w:rsid w:val="00FD7772"/>
    <w:rsid w:val="00FE1316"/>
    <w:rsid w:val="00FE20B2"/>
    <w:rsid w:val="00FE294D"/>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CEA"/>
    <w:rsid w:val="00FF1D27"/>
    <w:rsid w:val="00FF207E"/>
    <w:rsid w:val="00FF20DB"/>
    <w:rsid w:val="00FF2746"/>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iktorya.ghaza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866FE-DE92-4401-879E-D84A8973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57</Pages>
  <Words>18745</Words>
  <Characters>106853</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315</cp:revision>
  <cp:lastPrinted>2023-02-06T06:46:00Z</cp:lastPrinted>
  <dcterms:created xsi:type="dcterms:W3CDTF">2022-10-31T11:36:00Z</dcterms:created>
  <dcterms:modified xsi:type="dcterms:W3CDTF">2024-06-27T08:44:00Z</dcterms:modified>
</cp:coreProperties>
</file>